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B2D9F" w14:textId="709181B3"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Pr="004E32F4">
        <w:rPr>
          <w:b/>
          <w:i/>
          <w:sz w:val="28"/>
        </w:rPr>
        <w:tab/>
      </w:r>
      <w:r w:rsidRPr="006B4503">
        <w:rPr>
          <w:b/>
          <w:i/>
          <w:sz w:val="24"/>
        </w:rPr>
        <w:t>S2-</w:t>
      </w:r>
      <w:r w:rsidR="001A605F" w:rsidRPr="006B4503">
        <w:rPr>
          <w:b/>
          <w:i/>
          <w:sz w:val="24"/>
        </w:rPr>
        <w:t>240</w:t>
      </w:r>
      <w:r w:rsidR="001A605F">
        <w:rPr>
          <w:b/>
          <w:i/>
          <w:sz w:val="24"/>
        </w:rPr>
        <w:t>0617</w:t>
      </w:r>
      <w:ins w:id="0" w:author="Huawei user" w:date="2024-01-22T19:27:00Z">
        <w:r w:rsidR="00A14EB3">
          <w:rPr>
            <w:b/>
            <w:i/>
            <w:sz w:val="24"/>
          </w:rPr>
          <w:t>r0</w:t>
        </w:r>
      </w:ins>
      <w:ins w:id="1" w:author="Huawei user - r05" w:date="2024-01-25T17:25:00Z">
        <w:r w:rsidR="003A489E">
          <w:rPr>
            <w:b/>
            <w:i/>
            <w:sz w:val="24"/>
          </w:rPr>
          <w:t>5</w:t>
        </w:r>
      </w:ins>
      <w:ins w:id="2" w:author="Huawei user - r04" w:date="2024-01-25T11:05:00Z">
        <w:del w:id="3" w:author="Huawei user - r05" w:date="2024-01-25T17:25:00Z">
          <w:r w:rsidR="003E51BD" w:rsidDel="003A489E">
            <w:rPr>
              <w:b/>
              <w:i/>
              <w:sz w:val="24"/>
            </w:rPr>
            <w:delText>4</w:delText>
          </w:r>
        </w:del>
      </w:ins>
      <w:ins w:id="4" w:author="Huawei user - r03" w:date="2024-01-24T09:29:00Z">
        <w:del w:id="5" w:author="Huawei user - r04" w:date="2024-01-25T11:05:00Z">
          <w:r w:rsidR="001E0361" w:rsidDel="003E51BD">
            <w:rPr>
              <w:b/>
              <w:i/>
              <w:sz w:val="24"/>
            </w:rPr>
            <w:delText>3</w:delText>
          </w:r>
        </w:del>
      </w:ins>
      <w:ins w:id="6" w:author="Huawei user - r02" w:date="2024-01-23T14:47:00Z">
        <w:del w:id="7" w:author="Huawei user - r03" w:date="2024-01-24T09:29:00Z">
          <w:r w:rsidR="00FA6AF1" w:rsidDel="001E0361">
            <w:rPr>
              <w:b/>
              <w:i/>
              <w:sz w:val="24"/>
            </w:rPr>
            <w:delText>2</w:delText>
          </w:r>
        </w:del>
      </w:ins>
      <w:ins w:id="8" w:author="Huawei user" w:date="2024-01-22T19:27:00Z">
        <w:del w:id="9" w:author="Huawei user - r02" w:date="2024-01-23T14:47:00Z">
          <w:r w:rsidR="00A14EB3" w:rsidDel="00FA6AF1">
            <w:rPr>
              <w:b/>
              <w:i/>
              <w:sz w:val="24"/>
            </w:rPr>
            <w:delText>1</w:delText>
          </w:r>
        </w:del>
      </w:ins>
    </w:p>
    <w:p w14:paraId="73820B65" w14:textId="284E193C" w:rsidR="0023106D" w:rsidRPr="004E32F4" w:rsidRDefault="0023106D" w:rsidP="0023106D">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宋体"/>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2E166A8" w:rsidR="00154C39" w:rsidRDefault="0023106D"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0" w:name="_Hlt497126619"/>
              <w:r>
                <w:rPr>
                  <w:rStyle w:val="aa"/>
                  <w:rFonts w:cs="Arial"/>
                  <w:b/>
                  <w:i/>
                  <w:noProof/>
                  <w:color w:val="FF0000"/>
                </w:rPr>
                <w:t>L</w:t>
              </w:r>
              <w:bookmarkEnd w:id="1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宋体"/>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6A9FF5" w:rsidR="00154C39" w:rsidRPr="00F139B3" w:rsidRDefault="008850AF" w:rsidP="008850AF">
            <w:pPr>
              <w:pStyle w:val="CRCoverPage"/>
              <w:spacing w:after="0"/>
              <w:ind w:left="100"/>
              <w:rPr>
                <w:rFonts w:eastAsia="宋体"/>
                <w:noProof/>
                <w:lang w:eastAsia="zh-CN"/>
              </w:rPr>
            </w:pPr>
            <w:r w:rsidRPr="00F139B3">
              <w:rPr>
                <w:noProof/>
              </w:rPr>
              <w:fldChar w:fldCharType="begin"/>
            </w:r>
            <w:r w:rsidRPr="00F139B3">
              <w:rPr>
                <w:noProof/>
              </w:rPr>
              <w:instrText xml:space="preserve"> DOCPROPERTY  SourceIfWg  \* MERGEFORMAT </w:instrText>
            </w:r>
            <w:r w:rsidRPr="00F139B3">
              <w:rPr>
                <w:noProof/>
              </w:rPr>
              <w:fldChar w:fldCharType="separate"/>
            </w:r>
            <w:r w:rsidRPr="00F139B3">
              <w:rPr>
                <w:noProof/>
              </w:rPr>
              <w:t>Huawei, HiSilicon</w:t>
            </w:r>
            <w:r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82E217" w:rsidR="00154C39" w:rsidRPr="003F41BD" w:rsidRDefault="00F13F69" w:rsidP="00922708">
            <w:pPr>
              <w:pStyle w:val="CRCoverPage"/>
              <w:spacing w:after="0"/>
              <w:ind w:left="100"/>
              <w:rPr>
                <w:rFonts w:eastAsia="宋体"/>
                <w:noProof/>
                <w:lang w:eastAsia="zh-CN"/>
              </w:rPr>
            </w:pPr>
            <w:r w:rsidRPr="00725EFD">
              <w:t>20</w:t>
            </w:r>
            <w:r>
              <w:t>2</w:t>
            </w:r>
            <w:r w:rsidR="00922708">
              <w:t>4</w:t>
            </w:r>
            <w:r w:rsidRPr="00725EFD">
              <w:t>-</w:t>
            </w:r>
            <w:r w:rsidR="00922708">
              <w:rPr>
                <w:rFonts w:eastAsia="宋体"/>
                <w:lang w:eastAsia="zh-CN"/>
              </w:rPr>
              <w:t>0</w:t>
            </w:r>
            <w:r w:rsidR="00C40E38">
              <w:rPr>
                <w:rFonts w:eastAsia="宋体" w:hint="eastAsia"/>
                <w:lang w:eastAsia="zh-CN"/>
              </w:rPr>
              <w:t>1</w:t>
            </w:r>
            <w:r w:rsidR="0020496E">
              <w:t>-</w:t>
            </w:r>
            <w:r w:rsidR="00922708">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宋体"/>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w:t>
            </w:r>
          </w:p>
          <w:p w14:paraId="3A8851BE" w14:textId="0C3D62AF" w:rsidR="002B7FF0" w:rsidRDefault="002B7FF0" w:rsidP="002B7FF0">
            <w:pPr>
              <w:pStyle w:val="CRCoverPage"/>
              <w:spacing w:after="0"/>
              <w:ind w:left="100"/>
              <w:rPr>
                <w:rFonts w:eastAsia="宋体"/>
                <w:lang w:eastAsia="zh-CN"/>
              </w:rPr>
            </w:pPr>
            <w:r w:rsidRPr="00F139B3">
              <w:rPr>
                <w:rFonts w:eastAsia="宋体"/>
                <w:noProof/>
                <w:lang w:eastAsia="zh-CN"/>
              </w:rPr>
              <w:t>As agreed in S2-231</w:t>
            </w:r>
            <w:r>
              <w:rPr>
                <w:rFonts w:eastAsia="宋体"/>
                <w:noProof/>
                <w:lang w:eastAsia="zh-CN"/>
              </w:rPr>
              <w:t>3889</w:t>
            </w:r>
            <w:r w:rsidRPr="00F139B3">
              <w:rPr>
                <w:rFonts w:eastAsia="宋体"/>
                <w:noProof/>
                <w:lang w:eastAsia="zh-CN"/>
              </w:rPr>
              <w:t xml:space="preserve"> during SA2#1</w:t>
            </w:r>
            <w:r>
              <w:rPr>
                <w:rFonts w:eastAsia="宋体"/>
                <w:noProof/>
                <w:lang w:eastAsia="zh-CN"/>
              </w:rPr>
              <w:t>60</w:t>
            </w:r>
            <w:r w:rsidRPr="00F139B3">
              <w:rPr>
                <w:rFonts w:eastAsia="宋体"/>
                <w:noProof/>
                <w:lang w:eastAsia="zh-CN"/>
              </w:rPr>
              <w:t xml:space="preserve"> meeting, </w:t>
            </w:r>
            <w:r w:rsidRPr="002B7FF0">
              <w:rPr>
                <w:rFonts w:eastAsia="宋体"/>
                <w:lang w:eastAsia="zh-CN"/>
              </w:rPr>
              <w:t>Supplementary RSPP signalling is used between UE1 and UE2/…/</w:t>
            </w:r>
            <w:proofErr w:type="spellStart"/>
            <w:r w:rsidRPr="002B7FF0">
              <w:rPr>
                <w:rFonts w:eastAsia="宋体"/>
                <w:lang w:eastAsia="zh-CN"/>
              </w:rPr>
              <w:t>UEn</w:t>
            </w:r>
            <w:proofErr w:type="spellEnd"/>
            <w:r w:rsidRPr="002B7FF0">
              <w:rPr>
                <w:rFonts w:eastAsia="宋体"/>
                <w:lang w:eastAsia="zh-CN"/>
              </w:rPr>
              <w:t xml:space="preserve"> for transferring any information other than capability, assistance data and Location estimate request/response of UE2/…/</w:t>
            </w:r>
            <w:proofErr w:type="spellStart"/>
            <w:r w:rsidRPr="002B7FF0">
              <w:rPr>
                <w:rFonts w:eastAsia="宋体"/>
                <w:lang w:eastAsia="zh-CN"/>
              </w:rPr>
              <w:t>UEn</w:t>
            </w:r>
            <w:proofErr w:type="spellEnd"/>
            <w:r w:rsidRPr="002B7FF0">
              <w:rPr>
                <w:rFonts w:eastAsia="宋体"/>
                <w:lang w:eastAsia="zh-CN"/>
              </w:rPr>
              <w:t>, e.g. absolute location of Located UE.</w:t>
            </w:r>
          </w:p>
          <w:p w14:paraId="312E5499" w14:textId="77777777" w:rsidR="002B7FF0" w:rsidRDefault="002B7FF0" w:rsidP="002B7FF0">
            <w:pPr>
              <w:pStyle w:val="CRCoverPage"/>
              <w:spacing w:after="0"/>
              <w:rPr>
                <w:rFonts w:eastAsia="宋体"/>
                <w:lang w:eastAsia="zh-CN"/>
              </w:rPr>
            </w:pPr>
          </w:p>
          <w:p w14:paraId="0F217591" w14:textId="03CA5768" w:rsidR="00246181" w:rsidRDefault="002B7FF0" w:rsidP="002B7FF0">
            <w:pPr>
              <w:pStyle w:val="CRCoverPage"/>
              <w:spacing w:after="0"/>
              <w:ind w:left="100"/>
              <w:rPr>
                <w:rFonts w:eastAsia="宋体"/>
                <w:lang w:eastAsia="zh-CN"/>
              </w:rPr>
            </w:pPr>
            <w:r>
              <w:rPr>
                <w:rFonts w:eastAsia="宋体"/>
                <w:lang w:eastAsia="zh-CN"/>
              </w:rPr>
              <w:t>On</w:t>
            </w:r>
            <w:r w:rsidR="00074C2D" w:rsidRPr="00F139B3">
              <w:rPr>
                <w:rFonts w:eastAsia="宋体"/>
                <w:lang w:eastAsia="zh-CN"/>
              </w:rPr>
              <w:t xml:space="preserve"> how </w:t>
            </w:r>
            <w:r w:rsidR="00074C2D" w:rsidRPr="00F139B3">
              <w:rPr>
                <w:rFonts w:eastAsia="Times New Roman"/>
                <w:lang w:eastAsia="en-GB"/>
              </w:rPr>
              <w:t xml:space="preserve">Target UE gets the Located </w:t>
            </w:r>
            <w:r w:rsidR="00074C2D" w:rsidRPr="00F139B3">
              <w:rPr>
                <w:rFonts w:eastAsia="宋体"/>
                <w:noProof/>
                <w:lang w:eastAsia="zh-CN"/>
              </w:rPr>
              <w:t>UE’s information</w:t>
            </w:r>
            <w:r>
              <w:rPr>
                <w:rFonts w:eastAsia="宋体"/>
                <w:noProof/>
                <w:lang w:eastAsia="zh-CN"/>
              </w:rPr>
              <w:t>, t</w:t>
            </w:r>
            <w:r w:rsidR="00074C2D" w:rsidRPr="00F139B3">
              <w:rPr>
                <w:rFonts w:eastAsia="宋体"/>
                <w:lang w:eastAsia="zh-CN"/>
              </w:rPr>
              <w:t xml:space="preserve">his paper proposes to </w:t>
            </w:r>
            <w:del w:id="11" w:author="Huawei user - r02" w:date="2024-01-23T14:44:00Z">
              <w:r w:rsidR="00074C2D" w:rsidRPr="00F139B3" w:rsidDel="00FA6AF1">
                <w:rPr>
                  <w:rFonts w:eastAsia="宋体"/>
                  <w:lang w:eastAsia="zh-CN"/>
                </w:rPr>
                <w:delText xml:space="preserve">add </w:delText>
              </w:r>
              <w:r w:rsidR="00434747" w:rsidRPr="00F139B3" w:rsidDel="00FA6AF1">
                <w:rPr>
                  <w:rFonts w:eastAsia="宋体"/>
                  <w:noProof/>
                  <w:lang w:eastAsia="zh-CN"/>
                </w:rPr>
                <w:delText>whether UE is in coverage or not</w:delText>
              </w:r>
              <w:r w:rsidR="00074C2D" w:rsidRPr="00F139B3" w:rsidDel="00FA6AF1">
                <w:rPr>
                  <w:rFonts w:eastAsia="宋体"/>
                  <w:lang w:eastAsia="zh-CN"/>
                </w:rPr>
                <w:delText xml:space="preserve"> in the discovery message</w:delText>
              </w:r>
              <w:r w:rsidR="00434747" w:rsidRPr="00F139B3" w:rsidDel="00FA6AF1">
                <w:rPr>
                  <w:rFonts w:eastAsia="宋体"/>
                  <w:lang w:eastAsia="zh-CN"/>
                </w:rPr>
                <w:delText xml:space="preserve">, and </w:delText>
              </w:r>
            </w:del>
            <w:r w:rsidR="00434747" w:rsidRPr="00F139B3">
              <w:rPr>
                <w:rFonts w:eastAsia="宋体"/>
                <w:lang w:eastAsia="zh-CN"/>
              </w:rPr>
              <w:t xml:space="preserve">transfer the </w:t>
            </w:r>
            <w:r>
              <w:rPr>
                <w:rFonts w:eastAsia="宋体"/>
                <w:lang w:eastAsia="zh-CN"/>
              </w:rPr>
              <w:t>locat</w:t>
            </w:r>
            <w:r w:rsidR="00BC1506">
              <w:rPr>
                <w:rFonts w:eastAsia="宋体" w:hint="eastAsia"/>
                <w:lang w:eastAsia="zh-CN"/>
              </w:rPr>
              <w:t>ed</w:t>
            </w:r>
            <w:r>
              <w:rPr>
                <w:rFonts w:eastAsia="宋体"/>
                <w:lang w:eastAsia="zh-CN"/>
              </w:rPr>
              <w:t xml:space="preserve"> </w:t>
            </w:r>
            <w:r w:rsidR="00434747" w:rsidRPr="00F139B3">
              <w:rPr>
                <w:rFonts w:eastAsia="宋体"/>
                <w:noProof/>
                <w:lang w:eastAsia="zh-CN"/>
              </w:rPr>
              <w:t xml:space="preserve">UE’s location </w:t>
            </w:r>
            <w:r>
              <w:rPr>
                <w:rFonts w:eastAsia="宋体"/>
                <w:noProof/>
                <w:lang w:eastAsia="zh-CN"/>
              </w:rPr>
              <w:t>using s</w:t>
            </w:r>
            <w:r w:rsidRPr="002B7FF0">
              <w:rPr>
                <w:rFonts w:eastAsia="宋体"/>
                <w:lang w:eastAsia="zh-CN"/>
              </w:rPr>
              <w:t>upplementary RSPP signalling</w:t>
            </w:r>
            <w:r w:rsidR="00074C2D" w:rsidRPr="00F139B3">
              <w:rPr>
                <w:rFonts w:eastAsia="宋体"/>
                <w:lang w:eastAsia="zh-CN"/>
              </w:rPr>
              <w:t>.</w:t>
            </w:r>
          </w:p>
          <w:p w14:paraId="469BB50D" w14:textId="77777777" w:rsidR="00E4614D" w:rsidRDefault="00E4614D" w:rsidP="00E4614D">
            <w:pPr>
              <w:pStyle w:val="CRCoverPage"/>
              <w:spacing w:after="0"/>
              <w:ind w:left="100"/>
              <w:rPr>
                <w:rFonts w:eastAsia="宋体"/>
                <w:lang w:eastAsia="zh-CN"/>
              </w:rPr>
            </w:pPr>
          </w:p>
          <w:p w14:paraId="15CB3250" w14:textId="28AD2240" w:rsidR="00E4614D" w:rsidRPr="00F139B3" w:rsidRDefault="00E4614D" w:rsidP="00E4614D">
            <w:pPr>
              <w:pStyle w:val="CRCoverPage"/>
              <w:spacing w:after="0"/>
              <w:ind w:left="100"/>
              <w:rPr>
                <w:rFonts w:eastAsia="宋体"/>
                <w:noProof/>
                <w:lang w:eastAsia="zh-CN"/>
              </w:rPr>
            </w:pPr>
            <w:r>
              <w:rPr>
                <w:rFonts w:eastAsia="宋体"/>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宋体"/>
                <w:noProof/>
                <w:lang w:eastAsia="zh-CN"/>
              </w:rPr>
              <w:t>UE</w:t>
            </w:r>
            <w:r>
              <w:rPr>
                <w:rFonts w:eastAsia="宋体"/>
                <w:noProof/>
                <w:lang w:eastAsia="zh-CN"/>
              </w:rPr>
              <w:t xml:space="preserve"> selection, t</w:t>
            </w:r>
            <w:r>
              <w:rPr>
                <w:rFonts w:eastAsia="宋体"/>
                <w:lang w:eastAsia="zh-CN"/>
              </w:rPr>
              <w:t>his paper proposes that</w:t>
            </w:r>
            <w:r w:rsidRPr="00F139B3">
              <w:rPr>
                <w:rFonts w:eastAsia="宋体"/>
                <w:lang w:eastAsia="zh-CN"/>
              </w:rPr>
              <w:t xml:space="preserve"> </w:t>
            </w:r>
            <w:r>
              <w:rPr>
                <w:rFonts w:eastAsia="宋体"/>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宋体"/>
                <w:lang w:eastAsia="zh-CN"/>
              </w:rPr>
              <w:t>,</w:t>
            </w:r>
            <w:r>
              <w:rPr>
                <w:rFonts w:eastAsia="宋体"/>
                <w:lang w:eastAsia="zh-CN"/>
              </w:rPr>
              <w:t xml:space="preserve"> since it was agreed that the c</w:t>
            </w:r>
            <w:r w:rsidRPr="00E4614D">
              <w:rPr>
                <w:rFonts w:eastAsia="宋体"/>
                <w:lang w:eastAsia="zh-CN"/>
              </w:rPr>
              <w:t>apabilities of the candidate Located UE(s)</w:t>
            </w:r>
            <w:r>
              <w:rPr>
                <w:rFonts w:eastAsia="宋体"/>
                <w:lang w:eastAsia="zh-CN"/>
              </w:rPr>
              <w:t xml:space="preserve"> is used for </w:t>
            </w:r>
            <w:r w:rsidRPr="00F139B3">
              <w:rPr>
                <w:rFonts w:eastAsia="Times New Roman"/>
                <w:lang w:eastAsia="en-GB"/>
              </w:rPr>
              <w:t xml:space="preserve">Located </w:t>
            </w:r>
            <w:r w:rsidRPr="00F139B3">
              <w:rPr>
                <w:rFonts w:eastAsia="宋体"/>
                <w:noProof/>
                <w:lang w:eastAsia="zh-CN"/>
              </w:rPr>
              <w:t>UE</w:t>
            </w:r>
            <w:r>
              <w:rPr>
                <w:rFonts w:eastAsia="宋体"/>
                <w:noProof/>
                <w:lang w:eastAsia="zh-CN"/>
              </w:rPr>
              <w:t xml:space="preserve"> selection.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6F4C3A1A" w:rsidR="00D324C2" w:rsidRDefault="00F5448C" w:rsidP="00F5448C">
            <w:pPr>
              <w:pStyle w:val="CRCoverPage"/>
              <w:spacing w:after="0"/>
              <w:ind w:left="100"/>
              <w:rPr>
                <w:rFonts w:eastAsia="宋体"/>
                <w:lang w:eastAsia="zh-CN"/>
              </w:rPr>
            </w:pPr>
            <w:r>
              <w:rPr>
                <w:rFonts w:eastAsia="宋体"/>
                <w:lang w:eastAsia="zh-CN"/>
              </w:rPr>
              <w:t>T</w:t>
            </w:r>
            <w:r w:rsidRPr="00F139B3">
              <w:rPr>
                <w:rFonts w:eastAsia="宋体"/>
                <w:lang w:eastAsia="zh-CN"/>
              </w:rPr>
              <w:t xml:space="preserve">o </w:t>
            </w:r>
            <w:del w:id="12" w:author="Huawei user - r02" w:date="2024-01-23T14:45:00Z">
              <w:r w:rsidRPr="00F139B3" w:rsidDel="00FA6AF1">
                <w:rPr>
                  <w:rFonts w:eastAsia="宋体"/>
                  <w:lang w:eastAsia="zh-CN"/>
                </w:rPr>
                <w:delText xml:space="preserve">add </w:delText>
              </w:r>
              <w:r w:rsidRPr="00F139B3" w:rsidDel="00FA6AF1">
                <w:rPr>
                  <w:rFonts w:eastAsia="宋体"/>
                  <w:noProof/>
                  <w:lang w:eastAsia="zh-CN"/>
                </w:rPr>
                <w:delText>whether UE is in coverage or not</w:delText>
              </w:r>
              <w:r w:rsidRPr="00F139B3" w:rsidDel="00FA6AF1">
                <w:rPr>
                  <w:rFonts w:eastAsia="宋体"/>
                  <w:lang w:eastAsia="zh-CN"/>
                </w:rPr>
                <w:delText xml:space="preserve"> in the discovery message, and </w:delText>
              </w:r>
            </w:del>
            <w:r w:rsidRPr="00F139B3">
              <w:rPr>
                <w:rFonts w:eastAsia="宋体"/>
                <w:lang w:eastAsia="zh-CN"/>
              </w:rPr>
              <w:t xml:space="preserve">transfer the </w:t>
            </w:r>
            <w:r w:rsidR="002B7FF0">
              <w:rPr>
                <w:rFonts w:eastAsia="宋体"/>
                <w:lang w:eastAsia="zh-CN"/>
              </w:rPr>
              <w:t xml:space="preserve">location </w:t>
            </w:r>
            <w:r w:rsidR="002B7FF0" w:rsidRPr="00F139B3">
              <w:rPr>
                <w:rFonts w:eastAsia="宋体"/>
                <w:noProof/>
                <w:lang w:eastAsia="zh-CN"/>
              </w:rPr>
              <w:t xml:space="preserve">UE’s location </w:t>
            </w:r>
            <w:r w:rsidR="002B7FF0">
              <w:rPr>
                <w:rFonts w:eastAsia="宋体"/>
                <w:noProof/>
                <w:lang w:eastAsia="zh-CN"/>
              </w:rPr>
              <w:t>using s</w:t>
            </w:r>
            <w:r w:rsidR="002B7FF0" w:rsidRPr="002B7FF0">
              <w:rPr>
                <w:rFonts w:eastAsia="宋体"/>
                <w:lang w:eastAsia="zh-CN"/>
              </w:rPr>
              <w:t>upplementary RSPP signalling</w:t>
            </w:r>
            <w:r w:rsidR="002B7FF0" w:rsidRPr="00F139B3">
              <w:rPr>
                <w:rFonts w:eastAsia="宋体"/>
                <w:lang w:eastAsia="zh-CN"/>
              </w:rPr>
              <w:t>.</w:t>
            </w:r>
          </w:p>
          <w:p w14:paraId="0EE58FCA" w14:textId="4C63285A" w:rsidR="004D4C89" w:rsidRPr="00F139B3" w:rsidRDefault="004D4C89" w:rsidP="00F5448C">
            <w:pPr>
              <w:pStyle w:val="CRCoverPage"/>
              <w:spacing w:after="0"/>
              <w:ind w:left="100"/>
              <w:rPr>
                <w:rFonts w:eastAsia="宋体" w:cs="Arial"/>
                <w:noProof/>
                <w:lang w:eastAsia="zh-CN"/>
              </w:rPr>
            </w:pPr>
            <w:r>
              <w:rPr>
                <w:rFonts w:eastAsia="宋体"/>
                <w:lang w:eastAsia="zh-CN"/>
              </w:rPr>
              <w:t xml:space="preserve">To clarify that located UE selection happens after </w:t>
            </w:r>
            <w:r w:rsidRPr="00486626">
              <w:rPr>
                <w:lang w:eastAsia="zh-CN"/>
              </w:rPr>
              <w:t>capability exchange</w:t>
            </w:r>
            <w:r>
              <w:rPr>
                <w:lang w:eastAsia="zh-CN"/>
              </w:rPr>
              <w:t xml:space="preserve"> procedure.</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宋体"/>
                <w:lang w:eastAsia="zh-CN"/>
              </w:rPr>
            </w:pPr>
            <w:r>
              <w:rPr>
                <w:noProof/>
              </w:rPr>
              <w:t xml:space="preserve">Not clear how </w:t>
            </w:r>
            <w:r w:rsidRPr="00F139B3">
              <w:rPr>
                <w:rFonts w:eastAsia="Times New Roman"/>
                <w:lang w:eastAsia="en-GB"/>
              </w:rPr>
              <w:t xml:space="preserve">Target UE gets the Located </w:t>
            </w:r>
            <w:r w:rsidRPr="00F139B3">
              <w:rPr>
                <w:rFonts w:eastAsia="宋体"/>
                <w:noProof/>
                <w:lang w:eastAsia="zh-CN"/>
              </w:rPr>
              <w:t>UE’s information</w:t>
            </w:r>
            <w:r w:rsidR="004D4C89">
              <w:rPr>
                <w:rFonts w:eastAsia="宋体"/>
                <w:noProof/>
                <w:lang w:eastAsia="zh-CN"/>
              </w:rPr>
              <w:t xml:space="preserve"> and when </w:t>
            </w:r>
            <w:r w:rsidR="004D4C89">
              <w:rPr>
                <w:rFonts w:eastAsia="宋体"/>
                <w:lang w:eastAsia="zh-CN"/>
              </w:rPr>
              <w:t>located UE selection happens</w:t>
            </w:r>
            <w:r w:rsidRPr="00F139B3">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宋体"/>
                <w:noProof/>
                <w:lang w:eastAsia="ko-KR"/>
              </w:rPr>
            </w:pPr>
            <w:r>
              <w:rPr>
                <w:rFonts w:eastAsia="宋体"/>
                <w:lang w:eastAsia="zh-CN"/>
              </w:rPr>
              <w:t>5.2.2</w:t>
            </w:r>
            <w:r w:rsidR="004D1978" w:rsidRPr="00F139B3">
              <w:rPr>
                <w:rFonts w:eastAsia="宋体"/>
                <w:lang w:eastAsia="zh-CN"/>
              </w:rPr>
              <w:t xml:space="preserve">, </w:t>
            </w:r>
            <w:r w:rsidR="008850AF" w:rsidRPr="00F139B3">
              <w:rPr>
                <w:rFonts w:eastAsia="宋体"/>
                <w:lang w:eastAsia="zh-CN"/>
              </w:rPr>
              <w:t>6.4.2</w:t>
            </w:r>
            <w:r w:rsidR="00D9538C">
              <w:rPr>
                <w:rFonts w:eastAsia="宋体"/>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3"/>
      </w:pPr>
      <w:r>
        <w:rPr>
          <w:rFonts w:eastAsia="Times New Roman"/>
          <w:lang w:eastAsia="zh-CN"/>
        </w:rPr>
        <w:t> </w:t>
      </w:r>
      <w:bookmarkStart w:id="13" w:name="_Toc117570421"/>
      <w:bookmarkStart w:id="14" w:name="_Toc128730191"/>
      <w:bookmarkStart w:id="15" w:name="_Toc133441657"/>
      <w:bookmarkStart w:id="16" w:name="_Toc134242621"/>
      <w:bookmarkStart w:id="17" w:name="_Toc136480515"/>
      <w:bookmarkStart w:id="18" w:name="_Toc136480628"/>
      <w:bookmarkStart w:id="19" w:name="_Toc153803278"/>
      <w:bookmarkStart w:id="20" w:name="_Toc145941274"/>
      <w:bookmarkStart w:id="21" w:name="_Toc138257556"/>
      <w:bookmarkStart w:id="22" w:name="_Toc136480686"/>
      <w:bookmarkStart w:id="23" w:name="_Toc136480573"/>
      <w:bookmarkStart w:id="24" w:name="_Toc134242678"/>
      <w:bookmarkStart w:id="25" w:name="_Toc133441710"/>
      <w:r w:rsidR="00A14EB3">
        <w:t>5.2.2</w:t>
      </w:r>
      <w:r w:rsidR="00A14EB3">
        <w:tab/>
      </w:r>
      <w:bookmarkEnd w:id="13"/>
      <w:r w:rsidR="00A14EB3">
        <w:t xml:space="preserve">Located UE Discovery </w:t>
      </w:r>
      <w:r w:rsidR="00A14EB3">
        <w:rPr>
          <w:rFonts w:hint="eastAsia"/>
        </w:rPr>
        <w:t>&amp;</w:t>
      </w:r>
      <w:r w:rsidR="00A14EB3">
        <w:t xml:space="preserve"> </w:t>
      </w:r>
      <w:r w:rsidR="00A14EB3">
        <w:rPr>
          <w:rFonts w:hint="eastAsia"/>
        </w:rPr>
        <w:t>Selection</w:t>
      </w:r>
      <w:bookmarkEnd w:id="14"/>
      <w:bookmarkEnd w:id="15"/>
      <w:bookmarkEnd w:id="16"/>
      <w:bookmarkEnd w:id="17"/>
      <w:bookmarkEnd w:id="18"/>
      <w:bookmarkEnd w:id="19"/>
    </w:p>
    <w:p w14:paraId="196AF4A5" w14:textId="77777777" w:rsidR="00A14EB3" w:rsidRDefault="00A14EB3" w:rsidP="00A14EB3">
      <w:r>
        <w:t xml:space="preserve">When </w:t>
      </w:r>
      <w:proofErr w:type="spellStart"/>
      <w:r>
        <w:t>Sidelink</w:t>
      </w:r>
      <w:proofErr w:type="spellEnd"/>
      <w:r>
        <w:t xml:space="preserve"> Positioning is applied for Target UE in a SL-MO-LR, SL-MT-LR, 5GC-MO-LR or 5GC-MT-LR procedure, Located UE(s) may be discovered and selected:</w:t>
      </w:r>
    </w:p>
    <w:p w14:paraId="37381D7B" w14:textId="77777777" w:rsidR="00A14EB3" w:rsidRDefault="00A14EB3" w:rsidP="00A14EB3">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7ECFD2B8" w14:textId="77777777" w:rsidR="00A14EB3" w:rsidRDefault="00A14EB3" w:rsidP="00A14EB3">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 xml:space="preserve">Capabilities of the candidate Located UE(s), e.g. the supported </w:t>
      </w:r>
      <w:proofErr w:type="spellStart"/>
      <w:r>
        <w:t>Sidelink</w:t>
      </w:r>
      <w:proofErr w:type="spellEnd"/>
      <w:r>
        <w:t xml:space="preserve"> Positioning methods.</w:t>
      </w:r>
    </w:p>
    <w:p w14:paraId="151476C6" w14:textId="77777777" w:rsidR="00A14EB3" w:rsidRDefault="00A14EB3" w:rsidP="00A14EB3">
      <w:pPr>
        <w:pStyle w:val="B1"/>
      </w:pPr>
      <w:r>
        <w:t>-</w:t>
      </w:r>
      <w:r>
        <w:tab/>
        <w:t>The required positioning QoS.</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26"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20"/>
    <w:bookmarkEnd w:id="21"/>
    <w:bookmarkEnd w:id="22"/>
    <w:bookmarkEnd w:id="23"/>
    <w:bookmarkEnd w:id="24"/>
    <w:bookmarkEnd w:id="25"/>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6C0C6F" w14:textId="77777777" w:rsidR="00A14EB3" w:rsidRPr="00F17793" w:rsidRDefault="00A14EB3" w:rsidP="00A14EB3">
      <w:pPr>
        <w:pStyle w:val="4"/>
      </w:pPr>
      <w:bookmarkStart w:id="27" w:name="_Toc153803329"/>
      <w:bookmarkStart w:id="28" w:name="_Toc133441703"/>
      <w:bookmarkStart w:id="29" w:name="_Toc134242670"/>
      <w:bookmarkStart w:id="30" w:name="_Toc136480565"/>
      <w:bookmarkStart w:id="31" w:name="_Toc136480678"/>
      <w:bookmarkStart w:id="32" w:name="_Toc145941324"/>
      <w:r w:rsidRPr="00F17793">
        <w:t>6.4.2.1</w:t>
      </w:r>
      <w:r w:rsidRPr="00F17793">
        <w:tab/>
        <w:t>Ranging/SL Positioning UE direct discovery</w:t>
      </w:r>
      <w:bookmarkEnd w:id="27"/>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lastRenderedPageBreak/>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059FB14B" w14:textId="77777777" w:rsidR="00A14EB3" w:rsidRPr="00F16E8A" w:rsidRDefault="00A14EB3" w:rsidP="00A14EB3">
      <w:pPr>
        <w:pStyle w:val="TH"/>
        <w:rPr>
          <w:rFonts w:eastAsia="等线"/>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27.2pt" o:ole="">
            <v:imagedata r:id="rId13" o:title=""/>
          </v:shape>
          <o:OLEObject Type="Embed" ProgID="Visio.Drawing.15" ShapeID="_x0000_i1025" DrawAspect="Content" ObjectID="_1767721346"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33" w:author="Huawei user" w:date="2024-01-22T19:30:00Z"/>
        </w:rPr>
      </w:pPr>
      <w:r>
        <w:t>NOTE 1:</w:t>
      </w:r>
      <w:r>
        <w:tab/>
        <w:t>The content type value of the message indicates the Type of Discovery Message.</w:t>
      </w:r>
    </w:p>
    <w:p w14:paraId="51E3C092" w14:textId="295F8751" w:rsidR="00A14EB3" w:rsidRDefault="00A14EB3" w:rsidP="00A14EB3">
      <w:pPr>
        <w:pStyle w:val="B1"/>
      </w:pPr>
      <w:ins w:id="34" w:author="Huawei user" w:date="2024-01-22T19:30:00Z">
        <w:r w:rsidRPr="007E6940">
          <w:tab/>
          <w:t>Announcing UE can be SL Reference UE, Located UE and SL Positioning Server UE.</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613B55C6" w14:textId="69298BDD" w:rsidR="00A14EB3" w:rsidRPr="00A14EB3" w:rsidRDefault="00A14EB3" w:rsidP="00A14EB3">
      <w:pPr>
        <w:pStyle w:val="B1"/>
      </w:pPr>
      <w:r>
        <w:tab/>
        <w:t>Announcing UE sends the Announcement message only if it is authorized to be the corresponding UE role in RSPP metadata information.</w:t>
      </w:r>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等线"/>
        </w:rPr>
      </w:pPr>
      <w:r w:rsidRPr="00F16E8A">
        <w:rPr>
          <w:rFonts w:eastAsia="等线"/>
        </w:rPr>
        <w:t xml:space="preserve">Figure 6.4.2.1-2 illustrates the procedure for Ranging/SL Positioning UE discovery with 5G </w:t>
      </w:r>
      <w:proofErr w:type="spellStart"/>
      <w:r w:rsidRPr="00F16E8A">
        <w:rPr>
          <w:rFonts w:eastAsia="等线"/>
        </w:rPr>
        <w:t>ProSe</w:t>
      </w:r>
      <w:proofErr w:type="spellEnd"/>
      <w:r w:rsidRPr="00F16E8A">
        <w:rPr>
          <w:rFonts w:eastAsia="等线"/>
        </w:rPr>
        <w:t xml:space="preserve"> capable in Model B discovery.</w:t>
      </w:r>
    </w:p>
    <w:p w14:paraId="339F8644" w14:textId="77777777" w:rsidR="00A14EB3" w:rsidRPr="00F16E8A" w:rsidRDefault="00A14EB3" w:rsidP="00A14EB3">
      <w:pPr>
        <w:pStyle w:val="TH"/>
        <w:rPr>
          <w:rFonts w:eastAsia="等线"/>
        </w:rPr>
      </w:pPr>
      <w:r w:rsidRPr="00F16E8A">
        <w:object w:dxaOrig="10815" w:dyaOrig="2880" w14:anchorId="06B21B54">
          <v:shape id="_x0000_i1026" type="#_x0000_t75" style="width:482.4pt;height:128.4pt" o:ole="">
            <v:imagedata r:id="rId15" o:title=""/>
          </v:shape>
          <o:OLEObject Type="Embed" ProgID="Visio.Drawing.15" ShapeID="_x0000_i1026" DrawAspect="Content" ObjectID="_1767721347"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569ACF4A" w14:textId="77777777" w:rsidR="00A14EB3" w:rsidRDefault="00A14EB3" w:rsidP="00A14EB3">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1B157FE5" w14:textId="5A47604B" w:rsidR="00A14EB3" w:rsidRPr="00A14EB3" w:rsidRDefault="00A14EB3" w:rsidP="00A14EB3">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39ED9099" w14:textId="77777777" w:rsidR="00A14EB3" w:rsidRDefault="00A14EB3" w:rsidP="00A14EB3">
      <w:pPr>
        <w:pStyle w:val="B1"/>
      </w:pPr>
      <w:r>
        <w:tab/>
      </w:r>
      <w:proofErr w:type="spellStart"/>
      <w:r>
        <w:t>Discoveree</w:t>
      </w:r>
      <w:proofErr w:type="spellEnd"/>
      <w:r>
        <w:t xml:space="preserve"> UE sends the Response message only if it is authorized to be the corresponding UE role in the solicitation message.</w:t>
      </w:r>
    </w:p>
    <w:p w14:paraId="69D121D5" w14:textId="77777777" w:rsidR="00A14EB3" w:rsidRDefault="00A14EB3" w:rsidP="00A14EB3">
      <w:pPr>
        <w:pStyle w:val="B1"/>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170BE9EF" w14:textId="7777777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45931783"/>
      <w:bookmarkEnd w:id="28"/>
      <w:bookmarkEnd w:id="29"/>
      <w:bookmarkEnd w:id="30"/>
      <w:bookmarkEnd w:id="31"/>
      <w:bookmarkEnd w:id="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36" w:name="_Toc517082226"/>
    </w:p>
    <w:p w14:paraId="3163E4D1" w14:textId="77777777" w:rsidR="00B66283" w:rsidRPr="00B54693" w:rsidRDefault="00B66283" w:rsidP="00B66283">
      <w:pPr>
        <w:pStyle w:val="2"/>
        <w:rPr>
          <w:lang w:eastAsia="zh-CN"/>
        </w:rPr>
      </w:pPr>
      <w:bookmarkStart w:id="37" w:name="_Toc153803350"/>
      <w:bookmarkStart w:id="38" w:name="_Toc133441719"/>
      <w:bookmarkStart w:id="39" w:name="_Toc134242688"/>
      <w:bookmarkStart w:id="40" w:name="_Toc136480586"/>
      <w:bookmarkStart w:id="41" w:name="_Toc136480700"/>
      <w:bookmarkStart w:id="42" w:name="_Toc138257570"/>
      <w:bookmarkStart w:id="43" w:name="_Hlk141795303"/>
      <w:bookmarkEnd w:id="35"/>
      <w:bookmarkEnd w:id="36"/>
      <w:r w:rsidRPr="00B54693">
        <w:rPr>
          <w:lang w:eastAsia="zh-CN"/>
        </w:rPr>
        <w:lastRenderedPageBreak/>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37"/>
    </w:p>
    <w:p w14:paraId="604DE5EA" w14:textId="77777777" w:rsidR="00B66283" w:rsidRDefault="00B66283" w:rsidP="00B66283">
      <w:r>
        <w:t>Either UE-only Operation or Network-based Operation is applied in the Ranging/</w:t>
      </w:r>
      <w:proofErr w:type="spellStart"/>
      <w:r>
        <w:t>Sidelink</w:t>
      </w:r>
      <w:proofErr w:type="spellEnd"/>
      <w:r>
        <w:t xml:space="preserve">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44" w:name="_CRFigure6_8_11ProceduresforRangingSide"/>
    <w:p w14:paraId="251D4D2D" w14:textId="77777777" w:rsidR="00B66283" w:rsidRDefault="00B66283" w:rsidP="00B66283">
      <w:pPr>
        <w:pStyle w:val="TH"/>
      </w:pPr>
      <w:r w:rsidRPr="00486626">
        <w:object w:dxaOrig="10891" w:dyaOrig="16411" w14:anchorId="4ED736F3">
          <v:shape id="_x0000_i1027" type="#_x0000_t75" style="width:473.2pt;height:714pt" o:ole="">
            <v:imagedata r:id="rId17" o:title=""/>
          </v:shape>
          <o:OLEObject Type="Embed" ProgID="Visio.Drawing.15" ShapeID="_x0000_i1027" DrawAspect="Content" ObjectID="_1767721348" r:id="rId18"/>
        </w:object>
      </w:r>
    </w:p>
    <w:p w14:paraId="702679E2" w14:textId="77777777" w:rsidR="00B66283" w:rsidRDefault="00B66283" w:rsidP="00B66283">
      <w:pPr>
        <w:pStyle w:val="TF"/>
        <w:rPr>
          <w:lang w:eastAsia="zh-CN"/>
        </w:rPr>
      </w:pPr>
      <w:r w:rsidRPr="00B54693">
        <w:lastRenderedPageBreak/>
        <w:t xml:space="preserve">Figure </w:t>
      </w:r>
      <w:bookmarkEnd w:id="44"/>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The service request includes type of the result (i.e. absolute location, relative location or ranging information) and the required QoS.</w:t>
      </w:r>
    </w:p>
    <w:p w14:paraId="5443163D" w14:textId="77777777" w:rsidR="00B66283" w:rsidRDefault="00B66283" w:rsidP="00B66283">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2CB90884" w14:textId="77777777" w:rsidR="00B66283" w:rsidRDefault="00B66283" w:rsidP="00B66283">
      <w:pPr>
        <w:pStyle w:val="NO"/>
        <w:rPr>
          <w:lang w:eastAsia="zh-CN"/>
        </w:rPr>
      </w:pPr>
      <w:r>
        <w:rPr>
          <w:lang w:eastAsia="zh-CN"/>
        </w:rPr>
        <w:t>NOTE 1:</w:t>
      </w:r>
      <w:r>
        <w:rPr>
          <w:lang w:eastAsia="zh-CN"/>
        </w:rPr>
        <w:tab/>
        <w:t>Details of security related procedures during UE discovery are developed by SA WG3.</w:t>
      </w:r>
    </w:p>
    <w:p w14:paraId="511D7763" w14:textId="6F6D4B35" w:rsidR="00B66283" w:rsidRPr="00B66283" w:rsidRDefault="00B66283" w:rsidP="00B66283">
      <w:pPr>
        <w:pStyle w:val="B1"/>
        <w:rPr>
          <w:lang w:eastAsia="zh-CN"/>
        </w:rPr>
      </w:pPr>
      <w:ins w:id="45" w:author="Huawei user" w:date="2023-11-23T15:02:00Z">
        <w:r w:rsidRPr="00001AAD">
          <w:rPr>
            <w:rFonts w:eastAsia="宋体"/>
            <w:lang w:eastAsia="zh-CN"/>
          </w:rPr>
          <w:tab/>
        </w:r>
      </w:ins>
      <w:ins w:id="46" w:author="Huawei user" w:date="2023-11-27T09:51:00Z">
        <w:del w:id="47" w:author="Huawei user - r02" w:date="2024-01-23T14:44:00Z">
          <w:r w:rsidDel="00FA6AF1">
            <w:rPr>
              <w:rFonts w:eastAsia="宋体"/>
              <w:lang w:eastAsia="zh-CN"/>
            </w:rPr>
            <w:delText>For Located UE</w:delText>
          </w:r>
        </w:del>
      </w:ins>
      <w:ins w:id="48" w:author="Huawei user" w:date="2023-11-27T09:26:00Z">
        <w:del w:id="49" w:author="Huawei user - r02" w:date="2024-01-23T14:44:00Z">
          <w:r w:rsidDel="00FA6AF1">
            <w:rPr>
              <w:rFonts w:eastAsia="宋体"/>
              <w:lang w:eastAsia="zh-CN"/>
            </w:rPr>
            <w:delText xml:space="preserve"> discovery</w:delText>
          </w:r>
        </w:del>
      </w:ins>
      <w:ins w:id="50" w:author="Huawei user" w:date="2023-11-27T09:27:00Z">
        <w:del w:id="51" w:author="Huawei user - r02" w:date="2024-01-23T14:44:00Z">
          <w:r w:rsidDel="00FA6AF1">
            <w:rPr>
              <w:rFonts w:eastAsia="宋体"/>
              <w:lang w:eastAsia="zh-CN"/>
            </w:rPr>
            <w:delText xml:space="preserve">, </w:delText>
          </w:r>
        </w:del>
      </w:ins>
      <w:ins w:id="52" w:author="Huawei user" w:date="2023-11-27T09:51:00Z">
        <w:del w:id="53" w:author="Huawei user - r02" w:date="2024-01-23T14:44:00Z">
          <w:r w:rsidDel="00FA6AF1">
            <w:rPr>
              <w:rFonts w:eastAsia="宋体"/>
              <w:lang w:eastAsia="zh-CN"/>
            </w:rPr>
            <w:delText>a</w:delText>
          </w:r>
        </w:del>
      </w:ins>
      <w:ins w:id="54" w:author="Huawei user - r02" w:date="2024-01-23T14:44:00Z">
        <w:del w:id="55" w:author="Huawei user - r03" w:date="2024-01-24T09:54:00Z">
          <w:r w:rsidR="00FA6AF1" w:rsidDel="00A569A1">
            <w:rPr>
              <w:rFonts w:eastAsia="宋体"/>
              <w:lang w:eastAsia="zh-CN"/>
            </w:rPr>
            <w:delText>A</w:delText>
          </w:r>
        </w:del>
      </w:ins>
      <w:ins w:id="56" w:author="Huawei user" w:date="2023-11-27T09:51:00Z">
        <w:del w:id="57" w:author="Huawei user - r03" w:date="2024-01-24T09:54:00Z">
          <w:r w:rsidDel="00A569A1">
            <w:rPr>
              <w:rFonts w:eastAsia="宋体"/>
              <w:lang w:eastAsia="zh-CN"/>
            </w:rPr>
            <w:delText xml:space="preserve">fter step 2, </w:delText>
          </w:r>
        </w:del>
      </w:ins>
      <w:moveFromRangeStart w:id="58" w:author="Huawei user - r03" w:date="2024-01-24T09:54:00Z" w:name="move156982493"/>
      <w:moveFrom w:id="59" w:author="Huawei user - r03" w:date="2024-01-24T09:54:00Z">
        <w:ins w:id="60" w:author="Huawei user" w:date="2023-11-23T14:59:00Z">
          <w:r w:rsidRPr="00B95377" w:rsidDel="00A569A1">
            <w:rPr>
              <w:lang w:eastAsia="zh-CN"/>
            </w:rPr>
            <w:t>UE</w:t>
          </w:r>
        </w:ins>
        <w:ins w:id="61" w:author="Huawei user" w:date="2023-11-23T15:00:00Z">
          <w:r w:rsidDel="00A569A1">
            <w:rPr>
              <w:lang w:eastAsia="zh-CN"/>
            </w:rPr>
            <w:t>1</w:t>
          </w:r>
        </w:ins>
        <w:ins w:id="62" w:author="Huawei user" w:date="2023-11-23T14:59:00Z">
          <w:r w:rsidRPr="00B95377" w:rsidDel="00A569A1">
            <w:rPr>
              <w:lang w:eastAsia="zh-CN"/>
            </w:rPr>
            <w:t xml:space="preserve"> may also request for the absolute location of </w:t>
          </w:r>
        </w:ins>
        <w:ins w:id="63" w:author="Huawei user" w:date="2023-11-23T15:00:00Z">
          <w:r w:rsidRPr="00486626" w:rsidDel="00A569A1">
            <w:rPr>
              <w:lang w:eastAsia="zh-CN"/>
            </w:rPr>
            <w:t>UE2/.../UEn</w:t>
          </w:r>
        </w:ins>
        <w:ins w:id="64" w:author="Huawei user" w:date="2023-11-23T14:59:00Z">
          <w:r w:rsidRPr="00B95377" w:rsidDel="00A569A1">
            <w:rPr>
              <w:lang w:eastAsia="zh-CN"/>
            </w:rPr>
            <w:t xml:space="preserve"> from </w:t>
          </w:r>
        </w:ins>
        <w:ins w:id="65" w:author="Huawei user" w:date="2023-11-23T15:00:00Z">
          <w:r w:rsidRPr="00486626" w:rsidDel="00A569A1">
            <w:rPr>
              <w:lang w:eastAsia="zh-CN"/>
            </w:rPr>
            <w:t>UE2/.../UEn</w:t>
          </w:r>
        </w:ins>
        <w:ins w:id="66" w:author="Huawei user" w:date="2023-11-23T14:59:00Z">
          <w:r w:rsidRPr="00B95377" w:rsidDel="00A569A1">
            <w:rPr>
              <w:lang w:eastAsia="zh-CN"/>
            </w:rPr>
            <w:t xml:space="preserve"> using the </w:t>
          </w:r>
          <w:r w:rsidRPr="000C0468" w:rsidDel="00A569A1">
            <w:rPr>
              <w:lang w:eastAsia="zh-CN"/>
            </w:rPr>
            <w:t>supplementary RSPP signalling</w:t>
          </w:r>
          <w:r w:rsidRPr="00B95377" w:rsidDel="00A569A1">
            <w:rPr>
              <w:lang w:eastAsia="zh-CN"/>
            </w:rPr>
            <w:t xml:space="preserve"> message</w:t>
          </w:r>
        </w:ins>
        <w:ins w:id="67" w:author="Huawei user" w:date="2023-11-23T15:00:00Z">
          <w:r w:rsidRPr="00B95377" w:rsidDel="00A569A1">
            <w:rPr>
              <w:rFonts w:hint="eastAsia"/>
              <w:lang w:eastAsia="zh-CN"/>
            </w:rPr>
            <w:t>,</w:t>
          </w:r>
          <w:r w:rsidRPr="00B95377" w:rsidDel="00A569A1">
            <w:rPr>
              <w:lang w:eastAsia="zh-CN"/>
            </w:rPr>
            <w:t xml:space="preserve"> and </w:t>
          </w:r>
        </w:ins>
        <w:ins w:id="68" w:author="Huawei user" w:date="2023-11-23T15:01:00Z">
          <w:r w:rsidRPr="00B95377" w:rsidDel="00A569A1">
            <w:rPr>
              <w:lang w:eastAsia="zh-CN"/>
            </w:rPr>
            <w:t xml:space="preserve">absolute location of </w:t>
          </w:r>
          <w:r w:rsidRPr="00486626" w:rsidDel="00A569A1">
            <w:rPr>
              <w:lang w:eastAsia="zh-CN"/>
            </w:rPr>
            <w:t>UE2/.../UEn</w:t>
          </w:r>
          <w:r w:rsidRPr="00B95377" w:rsidDel="00A569A1">
            <w:rPr>
              <w:lang w:eastAsia="zh-CN"/>
            </w:rPr>
            <w:t xml:space="preserve"> is transferred by </w:t>
          </w:r>
          <w:r w:rsidRPr="00486626" w:rsidDel="00A569A1">
            <w:rPr>
              <w:lang w:eastAsia="zh-CN"/>
            </w:rPr>
            <w:t>UE2/.../UEn</w:t>
          </w:r>
          <w:r w:rsidRPr="00B95377" w:rsidDel="00A569A1">
            <w:rPr>
              <w:lang w:eastAsia="zh-CN"/>
            </w:rPr>
            <w:t xml:space="preserve"> to UE1 by the supplementary RSPP signalling message.</w:t>
          </w:r>
        </w:ins>
      </w:moveFrom>
      <w:moveFromRangeEnd w:id="58"/>
    </w:p>
    <w:p w14:paraId="51886813" w14:textId="77777777" w:rsidR="00B66283" w:rsidRDefault="00B66283" w:rsidP="00B66283">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790D7C9D" w14:textId="77777777" w:rsidR="00B66283" w:rsidRDefault="00B66283" w:rsidP="00B66283">
      <w:pPr>
        <w:pStyle w:val="B1"/>
        <w:rPr>
          <w:ins w:id="69" w:author="Huawei user - r03" w:date="2024-01-24T09:54:00Z"/>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272CB90A" w14:textId="7C67BB67" w:rsidR="003E51BD" w:rsidRDefault="00A569A1" w:rsidP="00B66283">
      <w:pPr>
        <w:pStyle w:val="B1"/>
        <w:rPr>
          <w:ins w:id="70" w:author="Huawei user - r04" w:date="2024-01-25T11:09:00Z"/>
          <w:lang w:eastAsia="zh-CN"/>
        </w:rPr>
      </w:pPr>
      <w:ins w:id="71" w:author="Huawei user - r03" w:date="2024-01-24T09:54:00Z">
        <w:r w:rsidRPr="00486626">
          <w:rPr>
            <w:lang w:eastAsia="zh-CN"/>
          </w:rPr>
          <w:tab/>
        </w:r>
      </w:ins>
      <w:ins w:id="72" w:author="Huawei user - r04" w:date="2024-01-25T11:09:00Z">
        <w:r w:rsidR="003E51BD" w:rsidRPr="00A30764">
          <w:rPr>
            <w:highlight w:val="yellow"/>
            <w:lang w:eastAsia="zh-CN"/>
            <w:rPrChange w:id="73" w:author="Huawei user - r04" w:date="2024-01-25T12:11:00Z">
              <w:rPr>
                <w:lang w:eastAsia="zh-CN"/>
              </w:rPr>
            </w:rPrChange>
          </w:rPr>
          <w:t>Before the step4, UE1 establishes the secure PC5 link with UE2/.../</w:t>
        </w:r>
        <w:proofErr w:type="spellStart"/>
        <w:r w:rsidR="003E51BD" w:rsidRPr="00A30764">
          <w:rPr>
            <w:highlight w:val="yellow"/>
            <w:lang w:eastAsia="zh-CN"/>
            <w:rPrChange w:id="74" w:author="Huawei user - r04" w:date="2024-01-25T12:11:00Z">
              <w:rPr>
                <w:lang w:eastAsia="zh-CN"/>
              </w:rPr>
            </w:rPrChange>
          </w:rPr>
          <w:t>UEn</w:t>
        </w:r>
        <w:proofErr w:type="spellEnd"/>
        <w:r w:rsidR="003E51BD" w:rsidRPr="00A30764">
          <w:rPr>
            <w:highlight w:val="yellow"/>
            <w:lang w:eastAsia="zh-CN"/>
            <w:rPrChange w:id="75" w:author="Huawei user - r04" w:date="2024-01-25T12:11:00Z">
              <w:rPr>
                <w:lang w:eastAsia="zh-CN"/>
              </w:rPr>
            </w:rPrChange>
          </w:rPr>
          <w:t>.</w:t>
        </w:r>
      </w:ins>
    </w:p>
    <w:p w14:paraId="502B5175" w14:textId="7C63BD3A" w:rsidR="00A569A1" w:rsidDel="003A489E" w:rsidRDefault="003E51BD" w:rsidP="00B66283">
      <w:pPr>
        <w:pStyle w:val="B1"/>
        <w:rPr>
          <w:del w:id="76" w:author="Huawei user - r05" w:date="2024-01-25T17:28:00Z"/>
          <w:lang w:eastAsia="zh-CN"/>
        </w:rPr>
      </w:pPr>
      <w:ins w:id="77" w:author="Huawei user - r04" w:date="2024-01-25T11:10:00Z">
        <w:r w:rsidRPr="00486626">
          <w:rPr>
            <w:lang w:eastAsia="zh-CN"/>
          </w:rPr>
          <w:tab/>
        </w:r>
      </w:ins>
      <w:ins w:id="78" w:author="Huawei user - r03" w:date="2024-01-24T09:55:00Z">
        <w:r w:rsidR="002E445E">
          <w:rPr>
            <w:lang w:eastAsia="zh-CN"/>
          </w:rPr>
          <w:t xml:space="preserve">In addition, </w:t>
        </w:r>
      </w:ins>
      <w:ins w:id="79" w:author="Huawei user - r04" w:date="2024-01-25T12:10:00Z">
        <w:r w:rsidR="00A30764" w:rsidRPr="00A30764">
          <w:rPr>
            <w:highlight w:val="yellow"/>
            <w:lang w:eastAsia="zh-CN"/>
            <w:rPrChange w:id="80" w:author="Huawei user - r04" w:date="2024-01-25T12:11:00Z">
              <w:rPr>
                <w:lang w:eastAsia="zh-CN"/>
              </w:rPr>
            </w:rPrChange>
          </w:rPr>
          <w:t>i</w:t>
        </w:r>
        <w:r w:rsidR="00A30764" w:rsidRPr="00A30764">
          <w:rPr>
            <w:highlight w:val="yellow"/>
            <w:lang w:eastAsia="zh-CN"/>
          </w:rPr>
          <w:t>f UE1</w:t>
        </w:r>
      </w:ins>
      <w:ins w:id="81" w:author="Huawei user - r04" w:date="2024-01-25T12:12:00Z">
        <w:r w:rsidR="00A30764">
          <w:rPr>
            <w:highlight w:val="yellow"/>
            <w:lang w:eastAsia="zh-CN"/>
          </w:rPr>
          <w:t xml:space="preserve"> </w:t>
        </w:r>
        <w:del w:id="82" w:author="Huawei user - r05" w:date="2024-01-25T17:27:00Z">
          <w:r w:rsidR="00A30764" w:rsidDel="003A489E">
            <w:rPr>
              <w:highlight w:val="yellow"/>
              <w:lang w:eastAsia="zh-CN"/>
            </w:rPr>
            <w:delText>i</w:delText>
          </w:r>
        </w:del>
      </w:ins>
      <w:ins w:id="83" w:author="Huawei user - r04" w:date="2024-01-25T12:10:00Z">
        <w:del w:id="84" w:author="Huawei user - r05" w:date="2024-01-25T17:27:00Z">
          <w:r w:rsidR="00A30764" w:rsidRPr="00A30764" w:rsidDel="003A489E">
            <w:rPr>
              <w:highlight w:val="yellow"/>
              <w:lang w:eastAsia="zh-CN"/>
              <w:rPrChange w:id="85" w:author="Huawei user - r04" w:date="2024-01-25T12:11:00Z">
                <w:rPr>
                  <w:lang w:eastAsia="zh-CN"/>
                </w:rPr>
              </w:rPrChange>
            </w:rPr>
            <w:delText>s</w:delText>
          </w:r>
        </w:del>
      </w:ins>
      <w:ins w:id="86" w:author="Huawei user - r05" w:date="2024-01-25T17:28:00Z">
        <w:r w:rsidR="003A489E">
          <w:rPr>
            <w:highlight w:val="yellow"/>
            <w:lang w:eastAsia="zh-CN"/>
          </w:rPr>
          <w:t>acts as</w:t>
        </w:r>
      </w:ins>
      <w:ins w:id="87" w:author="Huawei user - r04" w:date="2024-01-25T12:10:00Z">
        <w:r w:rsidR="00A30764" w:rsidRPr="00A30764">
          <w:rPr>
            <w:highlight w:val="yellow"/>
            <w:lang w:eastAsia="zh-CN"/>
            <w:rPrChange w:id="88" w:author="Huawei user - r04" w:date="2024-01-25T12:11:00Z">
              <w:rPr>
                <w:lang w:eastAsia="zh-CN"/>
              </w:rPr>
            </w:rPrChange>
          </w:rPr>
          <w:t xml:space="preserve"> SL Po</w:t>
        </w:r>
        <w:r w:rsidR="00A30764">
          <w:rPr>
            <w:highlight w:val="yellow"/>
            <w:lang w:eastAsia="zh-CN"/>
          </w:rPr>
          <w:t>sitioning Server</w:t>
        </w:r>
        <w:r w:rsidR="00A30764" w:rsidRPr="00A30764">
          <w:rPr>
            <w:highlight w:val="yellow"/>
            <w:lang w:eastAsia="zh-CN"/>
            <w:rPrChange w:id="89" w:author="Huawei user - r04" w:date="2024-01-25T12:11:00Z">
              <w:rPr>
                <w:lang w:eastAsia="zh-CN"/>
              </w:rPr>
            </w:rPrChange>
          </w:rPr>
          <w:t>,</w:t>
        </w:r>
        <w:r w:rsidR="00A30764">
          <w:rPr>
            <w:lang w:eastAsia="zh-CN"/>
          </w:rPr>
          <w:t xml:space="preserve"> </w:t>
        </w:r>
      </w:ins>
      <w:moveToRangeStart w:id="90" w:author="Huawei user - r03" w:date="2024-01-24T09:54:00Z" w:name="move156982493"/>
      <w:moveTo w:id="91" w:author="Huawei user - r03" w:date="2024-01-24T09:54:00Z">
        <w:r w:rsidR="00A569A1" w:rsidRPr="00B95377">
          <w:rPr>
            <w:lang w:eastAsia="zh-CN"/>
          </w:rPr>
          <w:t>UE</w:t>
        </w:r>
        <w:r w:rsidR="00A569A1">
          <w:rPr>
            <w:lang w:eastAsia="zh-CN"/>
          </w:rPr>
          <w:t>1</w:t>
        </w:r>
        <w:r w:rsidR="00A569A1" w:rsidRPr="00B95377">
          <w:rPr>
            <w:lang w:eastAsia="zh-CN"/>
          </w:rPr>
          <w:t xml:space="preserve"> may also request for the absolute location of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from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using the </w:t>
        </w:r>
        <w:r w:rsidR="00A569A1" w:rsidRPr="000C0468">
          <w:rPr>
            <w:lang w:eastAsia="zh-CN"/>
          </w:rPr>
          <w:t>supplementary RSPP signalling</w:t>
        </w:r>
        <w:r w:rsidR="00A569A1" w:rsidRPr="00B95377">
          <w:rPr>
            <w:lang w:eastAsia="zh-CN"/>
          </w:rPr>
          <w:t xml:space="preserve"> message</w:t>
        </w:r>
        <w:r w:rsidR="00A569A1" w:rsidRPr="00B95377">
          <w:rPr>
            <w:rFonts w:hint="eastAsia"/>
            <w:lang w:eastAsia="zh-CN"/>
          </w:rPr>
          <w:t>,</w:t>
        </w:r>
        <w:r w:rsidR="00A569A1" w:rsidRPr="00B95377">
          <w:rPr>
            <w:lang w:eastAsia="zh-CN"/>
          </w:rPr>
          <w:t xml:space="preserve"> and absolute location of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is transferred by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to UE1 by the supplementary RSPP signalling message.</w:t>
        </w:r>
      </w:moveTo>
      <w:moveToRangeEnd w:id="90"/>
      <w:ins w:id="92" w:author="Huawei user - r05" w:date="2024-01-25T17:28:00Z">
        <w:r w:rsidR="003A489E">
          <w:rPr>
            <w:lang w:eastAsia="zh-CN"/>
          </w:rPr>
          <w:t xml:space="preserve"> And </w:t>
        </w:r>
      </w:ins>
    </w:p>
    <w:p w14:paraId="7123D7D0" w14:textId="1C2C8D89" w:rsidR="00B66283" w:rsidRPr="00B66283" w:rsidRDefault="00B66283" w:rsidP="003A489E">
      <w:pPr>
        <w:pStyle w:val="B1"/>
        <w:rPr>
          <w:rFonts w:eastAsia="宋体"/>
          <w:lang w:eastAsia="zh-CN"/>
        </w:rPr>
      </w:pPr>
      <w:ins w:id="93" w:author="Huawei user" w:date="2023-11-27T09:49:00Z">
        <w:del w:id="94" w:author="Huawei user - r05" w:date="2024-01-25T17:28:00Z">
          <w:r w:rsidRPr="00486626" w:rsidDel="003A489E">
            <w:rPr>
              <w:lang w:eastAsia="zh-CN"/>
            </w:rPr>
            <w:tab/>
            <w:delText>If UE1 support</w:delText>
          </w:r>
        </w:del>
      </w:ins>
      <w:ins w:id="95" w:author="Huawei user" w:date="2023-11-27T09:50:00Z">
        <w:del w:id="96" w:author="Huawei user - r05" w:date="2024-01-25T17:28:00Z">
          <w:r w:rsidDel="003A489E">
            <w:rPr>
              <w:lang w:eastAsia="zh-CN"/>
            </w:rPr>
            <w:delText>s</w:delText>
          </w:r>
        </w:del>
      </w:ins>
      <w:ins w:id="97" w:author="Huawei user" w:date="2023-11-27T09:49:00Z">
        <w:del w:id="98" w:author="Huawei user - r05" w:date="2024-01-25T17:28:00Z">
          <w:r w:rsidRPr="00486626" w:rsidDel="003A489E">
            <w:rPr>
              <w:lang w:eastAsia="zh-CN"/>
            </w:rPr>
            <w:delText xml:space="preserve"> SL Positioning Server functionalities</w:delText>
          </w:r>
          <w:r w:rsidDel="003A489E">
            <w:rPr>
              <w:lang w:eastAsia="zh-CN"/>
            </w:rPr>
            <w:delText xml:space="preserve">, </w:delText>
          </w:r>
        </w:del>
        <w:r w:rsidRPr="00486626">
          <w:rPr>
            <w:lang w:eastAsia="zh-CN"/>
          </w:rPr>
          <w:t>UE1</w:t>
        </w:r>
      </w:ins>
      <w:ins w:id="99" w:author="Huawei user" w:date="2023-11-27T09:48:00Z">
        <w:r w:rsidRPr="004E0EF9">
          <w:rPr>
            <w:lang w:eastAsia="zh-CN"/>
          </w:rPr>
          <w:t xml:space="preserve"> select</w:t>
        </w:r>
      </w:ins>
      <w:ins w:id="100" w:author="Huawei user" w:date="2023-11-27T09:50:00Z">
        <w:r>
          <w:rPr>
            <w:lang w:eastAsia="zh-CN"/>
          </w:rPr>
          <w:t>s</w:t>
        </w:r>
      </w:ins>
      <w:ins w:id="101" w:author="Huawei user" w:date="2023-11-27T09:48:00Z">
        <w:r w:rsidRPr="004E0EF9">
          <w:rPr>
            <w:lang w:eastAsia="zh-CN"/>
          </w:rPr>
          <w:t xml:space="preserve"> the </w:t>
        </w:r>
      </w:ins>
      <w:ins w:id="102" w:author="Huawei user" w:date="2024-01-09T11:51:00Z">
        <w:r>
          <w:rPr>
            <w:lang w:eastAsia="zh-CN"/>
          </w:rPr>
          <w:t xml:space="preserve">Located </w:t>
        </w:r>
      </w:ins>
      <w:ins w:id="103" w:author="Huawei user" w:date="2023-11-27T09:48:00Z">
        <w:r w:rsidRPr="004E0EF9">
          <w:rPr>
            <w:lang w:eastAsia="zh-CN"/>
          </w:rPr>
          <w:t xml:space="preserve">UEs </w:t>
        </w:r>
        <w:r w:rsidRPr="00E6548A">
          <w:rPr>
            <w:lang w:eastAsia="zh-CN"/>
          </w:rPr>
          <w:t xml:space="preserve">(e.g. </w:t>
        </w:r>
        <w:proofErr w:type="spellStart"/>
        <w:r w:rsidRPr="00E6548A">
          <w:rPr>
            <w:lang w:eastAsia="zh-CN"/>
          </w:rPr>
          <w:t>UEx</w:t>
        </w:r>
        <w:proofErr w:type="spellEnd"/>
        <w:r w:rsidRPr="00E6548A">
          <w:rPr>
            <w:lang w:eastAsia="zh-CN"/>
          </w:rPr>
          <w:t>/…/</w:t>
        </w:r>
        <w:proofErr w:type="spellStart"/>
        <w:r w:rsidRPr="00E6548A">
          <w:rPr>
            <w:lang w:eastAsia="zh-CN"/>
          </w:rPr>
          <w:t>UEy</w:t>
        </w:r>
        <w:proofErr w:type="spellEnd"/>
        <w:r w:rsidRPr="00E6548A">
          <w:rPr>
            <w:lang w:eastAsia="zh-CN"/>
          </w:rPr>
          <w:t>)</w:t>
        </w:r>
        <w:r w:rsidRPr="004E0EF9">
          <w:rPr>
            <w:lang w:eastAsia="zh-CN"/>
          </w:rPr>
          <w:t xml:space="preserve"> from UE2/.../</w:t>
        </w:r>
        <w:proofErr w:type="spellStart"/>
        <w:r w:rsidRPr="004E0EF9">
          <w:rPr>
            <w:lang w:eastAsia="zh-CN"/>
          </w:rPr>
          <w:t>UEn</w:t>
        </w:r>
        <w:proofErr w:type="spellEnd"/>
        <w:r w:rsidRPr="004E0EF9">
          <w:rPr>
            <w:lang w:eastAsia="zh-CN"/>
          </w:rPr>
          <w:t xml:space="preserve">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104" w:author="Huawei user" w:date="2023-11-27T09:54:00Z">
        <w:r>
          <w:t>information received during discovery</w:t>
        </w:r>
        <w:r>
          <w:rPr>
            <w:lang w:eastAsia="zh-CN"/>
          </w:rPr>
          <w:t xml:space="preserve">, </w:t>
        </w:r>
      </w:ins>
      <w:ins w:id="105" w:author="Huawei user" w:date="2023-11-27T09:55:00Z">
        <w:r w:rsidRPr="00B14833">
          <w:t>Ranging/SL Positioning</w:t>
        </w:r>
        <w:r>
          <w:t xml:space="preserve"> </w:t>
        </w:r>
      </w:ins>
      <w:ins w:id="106" w:author="Huawei user" w:date="2024-01-22T19:42:00Z">
        <w:r>
          <w:rPr>
            <w:lang w:eastAsia="zh-CN"/>
          </w:rPr>
          <w:t>capability</w:t>
        </w:r>
        <w:r>
          <w:t xml:space="preserve"> </w:t>
        </w:r>
      </w:ins>
      <w:ins w:id="107"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w:t>
        </w:r>
        <w:proofErr w:type="spellStart"/>
        <w:r w:rsidRPr="00486626">
          <w:rPr>
            <w:lang w:eastAsia="zh-CN"/>
          </w:rPr>
          <w:t>UEn</w:t>
        </w:r>
      </w:ins>
      <w:proofErr w:type="spellEnd"/>
      <w:ins w:id="108" w:author="Huawei user" w:date="2023-11-27T09:50:00Z">
        <w:r>
          <w:rPr>
            <w:lang w:eastAsia="zh-CN"/>
          </w:rPr>
          <w:t xml:space="preserve">, </w:t>
        </w:r>
        <w:r w:rsidRPr="00B95377">
          <w:rPr>
            <w:lang w:eastAsia="zh-CN"/>
          </w:rPr>
          <w:t xml:space="preserve">the absolute location of </w:t>
        </w:r>
        <w:r w:rsidRPr="00486626">
          <w:rPr>
            <w:lang w:eastAsia="zh-CN"/>
          </w:rPr>
          <w:t>UE2/.../</w:t>
        </w:r>
        <w:proofErr w:type="spellStart"/>
        <w:r w:rsidRPr="00486626">
          <w:rPr>
            <w:lang w:eastAsia="zh-CN"/>
          </w:rPr>
          <w:t>UEn</w:t>
        </w:r>
      </w:ins>
      <w:proofErr w:type="spellEnd"/>
      <w:ins w:id="109"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ins w:id="110" w:author="Huawei user - r04" w:date="2024-01-25T11:19:00Z"/>
          <w:lang w:eastAsia="zh-CN"/>
        </w:rPr>
      </w:pPr>
      <w:r>
        <w:rPr>
          <w:lang w:eastAsia="zh-CN"/>
        </w:rPr>
        <w:t>NOTE 2:</w:t>
      </w:r>
      <w:r>
        <w:rPr>
          <w:lang w:eastAsia="zh-CN"/>
        </w:rPr>
        <w:tab/>
        <w:t>Details of security and privacy related procedures during SL Positioning Server UE discovery and operation are developed by SA WG3.</w:t>
      </w:r>
    </w:p>
    <w:p w14:paraId="65648CF8" w14:textId="62C8A49E" w:rsidR="00F81784" w:rsidRDefault="00F81784" w:rsidP="00B66283">
      <w:pPr>
        <w:pStyle w:val="NO"/>
        <w:rPr>
          <w:lang w:eastAsia="zh-CN"/>
        </w:rPr>
      </w:pPr>
      <w:ins w:id="111" w:author="Huawei user - r04" w:date="2024-01-25T11:19:00Z">
        <w:r w:rsidRPr="00A30764">
          <w:rPr>
            <w:highlight w:val="yellow"/>
            <w:lang w:eastAsia="zh-CN"/>
          </w:rPr>
          <w:t>NOTE </w:t>
        </w:r>
      </w:ins>
      <w:ins w:id="112" w:author="Huawei user - r04" w:date="2024-01-25T12:12:00Z">
        <w:r w:rsidR="00A30764">
          <w:rPr>
            <w:highlight w:val="yellow"/>
            <w:lang w:eastAsia="zh-CN"/>
          </w:rPr>
          <w:t>3</w:t>
        </w:r>
      </w:ins>
      <w:ins w:id="113" w:author="Huawei user - r04" w:date="2024-01-25T11:19:00Z">
        <w:r w:rsidRPr="00A30764">
          <w:rPr>
            <w:highlight w:val="yellow"/>
            <w:lang w:eastAsia="zh-CN"/>
          </w:rPr>
          <w:t>:</w:t>
        </w:r>
      </w:ins>
      <w:ins w:id="114" w:author="Huawei user - r04" w:date="2024-01-25T11:20:00Z">
        <w:r w:rsidRPr="00A30764">
          <w:rPr>
            <w:highlight w:val="yellow"/>
            <w:lang w:eastAsia="zh-CN"/>
          </w:rPr>
          <w:t xml:space="preserve"> Step 5a, 5b, 6, 7, 8a</w:t>
        </w:r>
      </w:ins>
      <w:ins w:id="115" w:author="Huawei user - r04" w:date="2024-01-25T11:21:00Z">
        <w:r w:rsidRPr="00A30764">
          <w:rPr>
            <w:highlight w:val="yellow"/>
            <w:lang w:eastAsia="zh-CN"/>
          </w:rPr>
          <w:t xml:space="preserve">, 9, 11, </w:t>
        </w:r>
        <w:del w:id="116" w:author="Huawei user - r05" w:date="2024-01-25T17:26:00Z">
          <w:r w:rsidRPr="00A30764" w:rsidDel="003A489E">
            <w:rPr>
              <w:highlight w:val="yellow"/>
              <w:lang w:eastAsia="zh-CN"/>
            </w:rPr>
            <w:delText>12</w:delText>
          </w:r>
        </w:del>
      </w:ins>
      <w:ins w:id="117" w:author="Huawei user - r05" w:date="2024-01-25T17:26:00Z">
        <w:r w:rsidR="003A489E">
          <w:rPr>
            <w:highlight w:val="yellow"/>
            <w:lang w:eastAsia="zh-CN"/>
          </w:rPr>
          <w:t>13</w:t>
        </w:r>
      </w:ins>
      <w:ins w:id="118" w:author="Huawei user - r04" w:date="2024-01-25T11:21:00Z">
        <w:r w:rsidRPr="00A30764">
          <w:rPr>
            <w:highlight w:val="yellow"/>
            <w:lang w:eastAsia="zh-CN"/>
          </w:rPr>
          <w:t xml:space="preserve"> </w:t>
        </w:r>
      </w:ins>
      <w:ins w:id="119" w:author="Huawei user - r04" w:date="2024-01-25T12:11:00Z">
        <w:r w:rsidR="00A30764">
          <w:rPr>
            <w:highlight w:val="yellow"/>
            <w:lang w:eastAsia="zh-CN"/>
          </w:rPr>
          <w:t>are performed</w:t>
        </w:r>
      </w:ins>
      <w:ins w:id="120" w:author="Huawei user - r04" w:date="2024-01-25T11:21:00Z">
        <w:r w:rsidRPr="00A30764">
          <w:rPr>
            <w:highlight w:val="yellow"/>
            <w:lang w:eastAsia="zh-CN"/>
          </w:rPr>
          <w:t xml:space="preserve"> </w:t>
        </w:r>
      </w:ins>
      <w:ins w:id="121" w:author="Huawei user - r04" w:date="2024-01-25T11:20:00Z">
        <w:r w:rsidRPr="00A30764">
          <w:rPr>
            <w:highlight w:val="yellow"/>
            <w:lang w:eastAsia="zh-CN"/>
          </w:rPr>
          <w:t xml:space="preserve">only when SL Positioning Server UE </w:t>
        </w:r>
      </w:ins>
      <w:ins w:id="122" w:author="Huawei user - r04" w:date="2024-01-25T12:12:00Z">
        <w:r w:rsidR="00A30764">
          <w:rPr>
            <w:highlight w:val="yellow"/>
            <w:lang w:eastAsia="zh-CN"/>
          </w:rPr>
          <w:t xml:space="preserve">is </w:t>
        </w:r>
      </w:ins>
      <w:ins w:id="123" w:author="Huawei user - r04" w:date="2024-01-25T11:20:00Z">
        <w:r w:rsidRPr="00A30764">
          <w:rPr>
            <w:highlight w:val="yellow"/>
            <w:lang w:eastAsia="zh-CN"/>
          </w:rPr>
          <w:t>different from UE1</w:t>
        </w:r>
      </w:ins>
      <w:ins w:id="124" w:author="Huawei user - r04" w:date="2024-01-25T12:11:00Z">
        <w:r w:rsidR="00A30764">
          <w:rPr>
            <w:lang w:eastAsia="zh-CN"/>
          </w:rPr>
          <w:t>.</w:t>
        </w:r>
      </w:ins>
    </w:p>
    <w:p w14:paraId="7B7367ED" w14:textId="77777777" w:rsidR="00B66283" w:rsidRDefault="00B66283" w:rsidP="00B66283">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1566F7C5" w14:textId="65EDBB00" w:rsidR="00B66283" w:rsidRPr="00A30764" w:rsidRDefault="00B66283" w:rsidP="00A30764">
      <w:pPr>
        <w:pStyle w:val="B1"/>
        <w:rPr>
          <w:rFonts w:eastAsia="宋体"/>
          <w:lang w:eastAsia="zh-CN"/>
        </w:rPr>
      </w:pPr>
      <w:r>
        <w:rPr>
          <w:lang w:eastAsia="zh-CN"/>
        </w:rPr>
        <w:lastRenderedPageBreak/>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2A3C0008" w14:textId="103EBDB6" w:rsidR="00B66283" w:rsidRDefault="00B66283" w:rsidP="00B66283">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ADA06F9" w14:textId="77777777" w:rsidR="00B66283" w:rsidRDefault="00B66283" w:rsidP="00B66283">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794A7703" w14:textId="5A1E3571"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ins w:id="125" w:author="Huawei user - r05" w:date="2024-01-25T17:33:00Z">
        <w:r w:rsidR="003A489E">
          <w:rPr>
            <w:lang w:eastAsia="zh-CN"/>
          </w:rPr>
          <w:t xml:space="preserve"> in step 8a</w:t>
        </w:r>
      </w:ins>
      <w:r>
        <w:rPr>
          <w:lang w:eastAsia="zh-CN"/>
        </w:rPr>
        <w:t>.</w:t>
      </w:r>
    </w:p>
    <w:p w14:paraId="38C4B842" w14:textId="40A4D60C"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t>
      </w:r>
      <w:ins w:id="126" w:author="Huawei user - r05" w:date="2024-01-25T17:33:00Z">
        <w:r w:rsidR="003A489E">
          <w:rPr>
            <w:lang w:eastAsia="zh-CN"/>
          </w:rPr>
          <w:t xml:space="preserve">in step 8a </w:t>
        </w:r>
      </w:ins>
      <w:r>
        <w:rPr>
          <w:lang w:eastAsia="zh-CN"/>
        </w:rPr>
        <w:t>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ins w:id="127" w:author="Huawei user - r05" w:date="2024-01-25T17:33:00Z">
        <w:r w:rsidR="003A489E">
          <w:rPr>
            <w:lang w:eastAsia="zh-CN"/>
          </w:rPr>
          <w:t xml:space="preserve"> in step 8b</w:t>
        </w:r>
      </w:ins>
      <w:r>
        <w:rPr>
          <w:lang w:eastAsia="zh-CN"/>
        </w:rPr>
        <w:t>.</w:t>
      </w:r>
    </w:p>
    <w:p w14:paraId="6DDD93B7" w14:textId="2A68D589"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t>
      </w:r>
      <w:r w:rsidDel="00AD1805">
        <w:rPr>
          <w:lang w:eastAsia="zh-CN"/>
        </w:rPr>
        <w:t xml:space="preserve">In addition, the SL Positioning Server UE may also request for the absolute location of </w:t>
      </w:r>
      <w:proofErr w:type="spellStart"/>
      <w:r w:rsidDel="00AD1805">
        <w:rPr>
          <w:lang w:eastAsia="zh-CN"/>
        </w:rPr>
        <w:t>UEx</w:t>
      </w:r>
      <w:proofErr w:type="spellEnd"/>
      <w:r w:rsidDel="00AD1805">
        <w:rPr>
          <w:lang w:eastAsia="zh-CN"/>
        </w:rPr>
        <w:t>/…/</w:t>
      </w:r>
      <w:proofErr w:type="spellStart"/>
      <w:r w:rsidDel="00AD1805">
        <w:rPr>
          <w:lang w:eastAsia="zh-CN"/>
        </w:rPr>
        <w:t>UEy</w:t>
      </w:r>
      <w:proofErr w:type="spellEnd"/>
      <w:r w:rsidDel="00AD1805">
        <w:rPr>
          <w:lang w:eastAsia="zh-CN"/>
        </w:rPr>
        <w:t xml:space="preserve"> from UE1 using the supplementary RSPP signalling message with the corresponding Application Layer ID of </w:t>
      </w:r>
      <w:proofErr w:type="spellStart"/>
      <w:r w:rsidDel="00AD1805">
        <w:rPr>
          <w:lang w:eastAsia="zh-CN"/>
        </w:rPr>
        <w:t>UEx</w:t>
      </w:r>
      <w:proofErr w:type="spellEnd"/>
      <w:r w:rsidDel="00AD1805">
        <w:rPr>
          <w:lang w:eastAsia="zh-CN"/>
        </w:rPr>
        <w:t>/…/</w:t>
      </w:r>
      <w:proofErr w:type="spellStart"/>
      <w:r w:rsidDel="00AD1805">
        <w:rPr>
          <w:lang w:eastAsia="zh-CN"/>
        </w:rPr>
        <w:t>UEy</w:t>
      </w:r>
      <w:proofErr w:type="spellEnd"/>
      <w:r w:rsidDel="00AD1805">
        <w:rPr>
          <w:lang w:eastAsia="zh-CN"/>
        </w:rPr>
        <w:t>.</w:t>
      </w:r>
    </w:p>
    <w:p w14:paraId="6878C837" w14:textId="77777777" w:rsidR="00B66283" w:rsidRDefault="00B66283" w:rsidP="00B66283">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77777777" w:rsidR="00B66283" w:rsidRDefault="00B66283" w:rsidP="00B66283">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3A01AD15" w:rsidR="00B66283" w:rsidRDefault="00B66283" w:rsidP="00B66283">
      <w:pPr>
        <w:pStyle w:val="NO"/>
        <w:rPr>
          <w:lang w:eastAsia="zh-CN"/>
        </w:rPr>
      </w:pPr>
      <w:r>
        <w:rPr>
          <w:lang w:eastAsia="zh-CN"/>
        </w:rPr>
        <w:t>NOTE </w:t>
      </w:r>
      <w:del w:id="128" w:author="Huawei user - r04" w:date="2024-01-25T12:13:00Z">
        <w:r w:rsidDel="00312B30">
          <w:rPr>
            <w:lang w:eastAsia="zh-CN"/>
          </w:rPr>
          <w:delText>3</w:delText>
        </w:r>
      </w:del>
      <w:ins w:id="129" w:author="Huawei user - r04" w:date="2024-01-25T12:13:00Z">
        <w:r w:rsidR="00312B30">
          <w:rPr>
            <w:lang w:eastAsia="zh-CN"/>
          </w:rPr>
          <w:t>4</w:t>
        </w:r>
      </w:ins>
      <w:r>
        <w:rPr>
          <w:lang w:eastAsia="zh-CN"/>
        </w:rPr>
        <w:t>:</w:t>
      </w:r>
      <w:r>
        <w:rPr>
          <w:lang w:eastAsia="zh-CN"/>
        </w:rPr>
        <w:tab/>
        <w:t>Details of step 4-12 are developed by RAN WGs.</w:t>
      </w:r>
    </w:p>
    <w:p w14:paraId="4E023242" w14:textId="65EB771A" w:rsidR="00B66283" w:rsidRDefault="00B66283" w:rsidP="00B66283">
      <w:pPr>
        <w:pStyle w:val="NO"/>
        <w:rPr>
          <w:lang w:eastAsia="zh-CN"/>
        </w:rPr>
      </w:pPr>
      <w:r>
        <w:rPr>
          <w:lang w:eastAsia="zh-CN"/>
        </w:rPr>
        <w:t>NOTE </w:t>
      </w:r>
      <w:del w:id="130" w:author="Huawei user - r04" w:date="2024-01-25T12:13:00Z">
        <w:r w:rsidDel="00312B30">
          <w:rPr>
            <w:lang w:eastAsia="zh-CN"/>
          </w:rPr>
          <w:delText>4</w:delText>
        </w:r>
      </w:del>
      <w:ins w:id="131" w:author="Huawei user - r04" w:date="2024-01-25T12:13:00Z">
        <w:r w:rsidR="00312B30">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454EF7DA" w14:textId="0623E6AD" w:rsidR="00B66283" w:rsidRDefault="00B66283" w:rsidP="00B66283">
      <w:pPr>
        <w:pStyle w:val="NO"/>
        <w:rPr>
          <w:lang w:eastAsia="zh-CN"/>
        </w:rPr>
      </w:pPr>
      <w:r>
        <w:rPr>
          <w:lang w:eastAsia="zh-CN"/>
        </w:rPr>
        <w:t>NOTE </w:t>
      </w:r>
      <w:del w:id="132" w:author="Huawei user - r04" w:date="2024-01-25T12:13:00Z">
        <w:r w:rsidDel="00312B30">
          <w:rPr>
            <w:lang w:eastAsia="zh-CN"/>
          </w:rPr>
          <w:delText>5</w:delText>
        </w:r>
      </w:del>
      <w:ins w:id="133" w:author="Huawei user - r04" w:date="2024-01-25T12:13:00Z">
        <w:r w:rsidR="00312B30">
          <w:rPr>
            <w:lang w:eastAsia="zh-CN"/>
          </w:rPr>
          <w:t>6</w:t>
        </w:r>
      </w:ins>
      <w:r>
        <w:rPr>
          <w:lang w:eastAsia="zh-CN"/>
        </w:rPr>
        <w:t>:</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27DEACB" w:rsidR="00B66283" w:rsidRPr="00B66283" w:rsidRDefault="00B66283" w:rsidP="00B66283">
      <w:pPr>
        <w:pStyle w:val="B2"/>
        <w:rPr>
          <w:lang w:eastAsia="zh-CN"/>
        </w:rPr>
      </w:pPr>
      <w:r>
        <w:rPr>
          <w:lang w:eastAsia="zh-CN"/>
        </w:rPr>
        <w:t>14b.</w:t>
      </w:r>
      <w:r>
        <w:rPr>
          <w:lang w:eastAsia="zh-CN"/>
        </w:rPr>
        <w:tab/>
        <w:t>Application layer.</w:t>
      </w:r>
    </w:p>
    <w:bookmarkEnd w:id="38"/>
    <w:bookmarkEnd w:id="39"/>
    <w:bookmarkEnd w:id="40"/>
    <w:bookmarkEnd w:id="41"/>
    <w:bookmarkEnd w:id="42"/>
    <w:bookmarkEnd w:id="43"/>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A0F9" w14:textId="77777777" w:rsidR="00336F1C" w:rsidRDefault="00336F1C">
      <w:r>
        <w:separator/>
      </w:r>
    </w:p>
  </w:endnote>
  <w:endnote w:type="continuationSeparator" w:id="0">
    <w:p w14:paraId="2FB3D7F2" w14:textId="77777777" w:rsidR="00336F1C" w:rsidRDefault="0033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C5AF2" w14:textId="77777777" w:rsidR="00336F1C" w:rsidRDefault="00336F1C">
      <w:r>
        <w:separator/>
      </w:r>
    </w:p>
  </w:footnote>
  <w:footnote w:type="continuationSeparator" w:id="0">
    <w:p w14:paraId="2A02E77A" w14:textId="77777777" w:rsidR="00336F1C" w:rsidRDefault="00336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 r05">
    <w15:presenceInfo w15:providerId="None" w15:userId="Huawei user - r05"/>
  </w15:person>
  <w15:person w15:author="Huawei user - r04">
    <w15:presenceInfo w15:providerId="None" w15:userId="Huawei user - r04"/>
  </w15:person>
  <w15:person w15:author="Huawei user - r03">
    <w15:presenceInfo w15:providerId="None" w15:userId="Huawei user - r03"/>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4852"/>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2B30"/>
    <w:rsid w:val="00313C03"/>
    <w:rsid w:val="003151A7"/>
    <w:rsid w:val="00315776"/>
    <w:rsid w:val="00317CE5"/>
    <w:rsid w:val="0032072F"/>
    <w:rsid w:val="0032375B"/>
    <w:rsid w:val="00323BBF"/>
    <w:rsid w:val="003254E7"/>
    <w:rsid w:val="00325A0E"/>
    <w:rsid w:val="00331522"/>
    <w:rsid w:val="00334A8A"/>
    <w:rsid w:val="00335580"/>
    <w:rsid w:val="003369C9"/>
    <w:rsid w:val="00336F1C"/>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489E"/>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51BD"/>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764"/>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17BF"/>
    <w:rsid w:val="00A65140"/>
    <w:rsid w:val="00A66053"/>
    <w:rsid w:val="00A66776"/>
    <w:rsid w:val="00A66BE8"/>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6D8E"/>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1784"/>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533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52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3E60-292D-42B9-93CC-32B97460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2940</Words>
  <Characters>16762</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Revision r08</cp:lastModifiedBy>
  <cp:revision>2</cp:revision>
  <cp:lastPrinted>1900-12-31T16:00:00Z</cp:lastPrinted>
  <dcterms:created xsi:type="dcterms:W3CDTF">2024-01-25T12:53:00Z</dcterms:created>
  <dcterms:modified xsi:type="dcterms:W3CDTF">2024-01-25T12:53:00Z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(3)KK+4Tp4kYuTQCocjBVoscd+g3Z2H77AVOXCo88jcq2x+RsF3ADg4GmtEvW2XyeuKri4tv61u
vyBruw8H6ERhRYcg9nCOj0XwTVl/+Qa5HsyN1/HkzIf5rfpGOSxPbmIKC04EJDxVQmtKQ+Yp
tr43iU5LX3mQdI7p/5324Bwgf3KE0UDEppgsyXfYMpn2Q7okKS0LdDxZzG4WQITEKl2mL4ii
AIpLFny7441ed+yjwt</vt:lpwstr>
  </property>
  <property fmtid="{D5CDD505-2E9C-101B-9397-08002B2CF9AE}" pid="23" name="_2015_ms_pID_7253431">
    <vt:lpwstr>YT/2FVNB7TD/ezfsutm47cdpXmwnWta+F0vMUxDxDVBO13w65TGI+e
rNM8EErHujRI7wwWbi317lfzwrcSTcP9/TbSU9et9nSHkDlZ4u+rDwAZi4kCjFqQYvtox+kg
xU3IVbnHLaQneX1+tUNOfcOV1QdF3cSaBUJzLIPlbgNeg1+cLC9G4hq3gDySP0w6Ob67AbwO
usiqZJrvSRuO26GTTwyHeLdC3IQ2DNzVojOR</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sQ==</vt:lpwstr>
  </property>
</Properties>
</file>